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94373" w14:textId="7C64EEFE" w:rsidR="00425E44" w:rsidRDefault="00425E44" w:rsidP="00425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C1090" w:rsidRPr="00AC1090">
        <w:rPr>
          <w:b/>
          <w:i/>
          <w:noProof/>
          <w:sz w:val="28"/>
        </w:rPr>
        <w:t>S5-195798</w:t>
      </w:r>
    </w:p>
    <w:p w14:paraId="4619FAF8" w14:textId="21157C47" w:rsidR="001E41F3" w:rsidRDefault="00425E44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E61E7A" w:rsidRPr="00E61E7A">
        <w:rPr>
          <w:noProof/>
        </w:rPr>
        <w:t>S5-195321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C9F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DC5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72F4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0F8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FA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6D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47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98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1CFA2" w14:textId="7C555D32" w:rsidR="001E41F3" w:rsidRPr="00410371" w:rsidRDefault="00A578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9A74C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74201" w14:textId="7A6C9C3C" w:rsidR="001E41F3" w:rsidRPr="00410371" w:rsidRDefault="002649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3CEBF0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EFFA2" w14:textId="10C45B32" w:rsidR="001E41F3" w:rsidRPr="00410371" w:rsidRDefault="00B01E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51CA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C463D9" w14:textId="761F6A8A" w:rsidR="001E41F3" w:rsidRPr="00410371" w:rsidRDefault="009B2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377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6C95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9A2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135B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BF61B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0E8281" w14:textId="77777777" w:rsidTr="00547111">
        <w:tc>
          <w:tcPr>
            <w:tcW w:w="9641" w:type="dxa"/>
            <w:gridSpan w:val="9"/>
          </w:tcPr>
          <w:p w14:paraId="5F9EB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B17A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9A4868" w14:textId="77777777" w:rsidTr="00A7671C">
        <w:tc>
          <w:tcPr>
            <w:tcW w:w="2835" w:type="dxa"/>
          </w:tcPr>
          <w:p w14:paraId="14B994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7582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BC7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44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E8A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21A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F7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25F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082E4" w14:textId="5E682788" w:rsidR="00F25D98" w:rsidRDefault="006364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D8A7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E3132" w14:textId="77777777" w:rsidTr="00547111">
        <w:tc>
          <w:tcPr>
            <w:tcW w:w="9640" w:type="dxa"/>
            <w:gridSpan w:val="11"/>
          </w:tcPr>
          <w:p w14:paraId="708DA5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B57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F3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93E64" w14:textId="74603D69" w:rsidR="001E41F3" w:rsidRDefault="00E4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E41C6E">
              <w:rPr>
                <w:noProof/>
              </w:rPr>
              <w:t>orrection of data structure of response body</w:t>
            </w:r>
          </w:p>
        </w:tc>
      </w:tr>
      <w:tr w:rsidR="001E41F3" w14:paraId="4D3715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AB6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97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6BC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B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B4584" w14:textId="37CDB837" w:rsidR="001E41F3" w:rsidRDefault="009C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F18D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777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0ADD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A441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3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8C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339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8F8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265AE" w14:textId="52C6D834" w:rsidR="001E41F3" w:rsidRDefault="009C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C385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59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D0D4A" w14:textId="40088D04" w:rsidR="001E41F3" w:rsidRDefault="001D018F" w:rsidP="0079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7929C5">
              <w:rPr>
                <w:noProof/>
              </w:rPr>
              <w:t>21</w:t>
            </w:r>
          </w:p>
        </w:tc>
      </w:tr>
      <w:tr w:rsidR="001E41F3" w14:paraId="50D636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0A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CA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FF6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D1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91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B23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E9C7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964658" w14:textId="35FB9982" w:rsidR="001E41F3" w:rsidRDefault="001D01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59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443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61C5E" w14:textId="70BEAD8C" w:rsidR="001E41F3" w:rsidRDefault="001D0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5253B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BB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8531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EE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0807F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2E63789" w14:textId="77777777" w:rsidTr="00547111">
        <w:tc>
          <w:tcPr>
            <w:tcW w:w="1843" w:type="dxa"/>
          </w:tcPr>
          <w:p w14:paraId="6065E2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E0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F31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D4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59B2F" w14:textId="6B470E11" w:rsidR="001E41F3" w:rsidRDefault="00262BBA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Data structures</w:t>
            </w:r>
            <w:r>
              <w:t xml:space="preserve"> description is incorrect for some response without message body.</w:t>
            </w:r>
          </w:p>
        </w:tc>
      </w:tr>
      <w:tr w:rsidR="001E41F3" w14:paraId="5A10F9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40D6E" w14:textId="77777777" w:rsidR="001E41F3" w:rsidRPr="00262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41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7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87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55F5B" w14:textId="020A0256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>the error</w:t>
            </w:r>
            <w:r w:rsidR="00422EB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837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F0B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0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C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7DA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60B63" w14:textId="14742BAF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1E41F3" w14:paraId="22B925F6" w14:textId="77777777" w:rsidTr="00547111">
        <w:tc>
          <w:tcPr>
            <w:tcW w:w="2694" w:type="dxa"/>
            <w:gridSpan w:val="2"/>
          </w:tcPr>
          <w:p w14:paraId="76CE07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0B5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AF6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200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CAF56" w14:textId="47BCA141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6.1.3.2.3.1, 6.1.3.3.4.2.2, 6.1.3.3.4.3.2</w:t>
            </w:r>
          </w:p>
        </w:tc>
      </w:tr>
      <w:tr w:rsidR="001E41F3" w14:paraId="77C7D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EB1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76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D9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F3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180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8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0E7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D2B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AF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17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1AA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5BBBA" w14:textId="5CC17947" w:rsidR="001E41F3" w:rsidRDefault="0063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0FB2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664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A1AC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F79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80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F7C0D" w14:textId="05566FB7" w:rsidR="001E41F3" w:rsidRDefault="0063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6A9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2EE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AF1E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FF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12F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970" w14:textId="60086791" w:rsidR="001E41F3" w:rsidRDefault="0063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9D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069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013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BB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F9F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C3A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48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348C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EC7D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23C3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06BF" w14:paraId="743D64A0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244379" w14:textId="77777777" w:rsidR="007806BF" w:rsidRDefault="007806BF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14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81CE53D" w14:textId="77777777" w:rsidR="00855E4B" w:rsidRPr="00BD6F46" w:rsidRDefault="00855E4B" w:rsidP="00855E4B">
      <w:pPr>
        <w:pStyle w:val="6"/>
        <w:rPr>
          <w:lang w:eastAsia="zh-CN"/>
        </w:rPr>
      </w:pPr>
      <w:r w:rsidRPr="00BD6F46">
        <w:t>6.1.3.2.3.1</w:t>
      </w:r>
      <w:r w:rsidRPr="00BD6F46">
        <w:tab/>
        <w:t>POST</w:t>
      </w:r>
      <w:bookmarkEnd w:id="2"/>
    </w:p>
    <w:p w14:paraId="07935E82" w14:textId="77777777" w:rsidR="00855E4B" w:rsidRPr="00BD6F46" w:rsidRDefault="00855E4B" w:rsidP="00855E4B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3B9D52C1" w14:textId="77777777" w:rsidR="00855E4B" w:rsidRPr="00BD6F46" w:rsidRDefault="00855E4B" w:rsidP="00855E4B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55E4B" w:rsidRPr="00BD6F46" w14:paraId="446B09CF" w14:textId="77777777" w:rsidTr="00C62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C926D" w14:textId="77777777" w:rsidR="00855E4B" w:rsidRPr="00BD6F46" w:rsidRDefault="00855E4B" w:rsidP="00C62C09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A310B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85DD8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5020F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2CC415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00633917" w14:textId="77777777" w:rsidTr="00C62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641C2B" w14:textId="77777777" w:rsidR="00855E4B" w:rsidRPr="00BD6F46" w:rsidRDefault="00855E4B" w:rsidP="00C62C09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92E2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4CC35" w14:textId="77777777" w:rsidR="00855E4B" w:rsidRPr="00BD6F46" w:rsidRDefault="00855E4B" w:rsidP="00C62C0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ADA82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DD6B1F" w14:textId="77777777" w:rsidR="00855E4B" w:rsidRPr="00BD6F46" w:rsidRDefault="00855E4B" w:rsidP="00C62C09">
            <w:pPr>
              <w:pStyle w:val="TAL"/>
            </w:pPr>
          </w:p>
        </w:tc>
      </w:tr>
    </w:tbl>
    <w:p w14:paraId="7991DD00" w14:textId="77777777" w:rsidR="00855E4B" w:rsidRPr="007F2678" w:rsidRDefault="00855E4B" w:rsidP="00855E4B">
      <w:pPr>
        <w:rPr>
          <w:lang w:eastAsia="zh-CN"/>
        </w:rPr>
      </w:pPr>
    </w:p>
    <w:p w14:paraId="6BD84B4D" w14:textId="77777777" w:rsidR="00855E4B" w:rsidRPr="00BD6F46" w:rsidRDefault="00855E4B" w:rsidP="00855E4B">
      <w:r w:rsidRPr="00BD6F46">
        <w:t>This method shall support the request data structures specified in table 6.1.3.2.3.1-2 and the response data structures and response codes specified in table 6.1.3.2.3.1-3.</w:t>
      </w:r>
    </w:p>
    <w:p w14:paraId="63CDAC67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855E4B" w:rsidRPr="00BD6F46" w14:paraId="796EBAF5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BC6C1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4C410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26D81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6FE9F1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207BF6FC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74550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ACEBA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9860B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830FB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4EBEE74E" w14:textId="77777777" w:rsidR="00855E4B" w:rsidRPr="00BD6F46" w:rsidRDefault="00855E4B" w:rsidP="00855E4B">
      <w:pPr>
        <w:pStyle w:val="TH"/>
        <w:rPr>
          <w:lang w:eastAsia="zh-CN"/>
        </w:rPr>
      </w:pPr>
    </w:p>
    <w:p w14:paraId="0CBC794D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855E4B" w:rsidRPr="00BD6F46" w14:paraId="7CB92411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629E8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28630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2E8A2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358CE" w14:textId="77777777" w:rsidR="00855E4B" w:rsidRPr="00BD6F46" w:rsidRDefault="00855E4B" w:rsidP="00C62C09">
            <w:pPr>
              <w:pStyle w:val="TAH"/>
            </w:pPr>
            <w:r w:rsidRPr="00BD6F46">
              <w:t>Response</w:t>
            </w:r>
          </w:p>
          <w:p w14:paraId="2D72BB64" w14:textId="77777777" w:rsidR="00855E4B" w:rsidRPr="00BD6F46" w:rsidRDefault="00855E4B" w:rsidP="00C62C09">
            <w:pPr>
              <w:pStyle w:val="TAH"/>
            </w:pPr>
            <w:r w:rsidRPr="00BD6F46">
              <w:t>codes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BBC07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6661CC1D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9A3F9" w14:textId="77777777" w:rsidR="00855E4B" w:rsidRPr="00BD6F46" w:rsidRDefault="00855E4B" w:rsidP="00C62C09">
            <w:pPr>
              <w:pStyle w:val="TAL"/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0474C7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0D0A9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1991F" w14:textId="77777777" w:rsidR="00855E4B" w:rsidRPr="00BD6F46" w:rsidRDefault="00855E4B" w:rsidP="00C62C09">
            <w:pPr>
              <w:pStyle w:val="TAL"/>
            </w:pPr>
            <w:r w:rsidRPr="00BD6F46">
              <w:t>201 Created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BF6CD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49E80DAF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855E4B" w:rsidRPr="00BD6F46" w14:paraId="60351DFA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050B2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ins w:id="3" w:author="huawei" w:date="2019-06-28T14:5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4A68A" w14:textId="77777777" w:rsidR="00855E4B" w:rsidRPr="00BD6F46" w:rsidRDefault="00855E4B" w:rsidP="00C62C09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5C8DD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779C3" w14:textId="77777777" w:rsidR="00855E4B" w:rsidRPr="00BD6F46" w:rsidRDefault="00855E4B" w:rsidP="00C62C09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6FF83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3BF26843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BF468" w14:textId="77777777" w:rsidR="00855E4B" w:rsidRPr="00BD6F46" w:rsidRDefault="00855E4B" w:rsidP="00C62C09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C2BE5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CE29B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E3C29" w14:textId="77777777" w:rsidR="00855E4B" w:rsidRPr="00BD6F46" w:rsidRDefault="00855E4B" w:rsidP="00C62C09">
            <w:pPr>
              <w:pStyle w:val="TAL"/>
            </w:pPr>
            <w:r w:rsidRPr="00BD6F46">
              <w:t xml:space="preserve">400 </w:t>
            </w:r>
          </w:p>
          <w:p w14:paraId="4986C14B" w14:textId="77777777" w:rsidR="00855E4B" w:rsidRPr="00BD6F46" w:rsidRDefault="00855E4B" w:rsidP="00C62C09">
            <w:pPr>
              <w:pStyle w:val="TAL"/>
            </w:pPr>
            <w:r w:rsidRPr="00BD6F46">
              <w:t>Bad Request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23043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4C4401F5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697B9" w14:textId="77777777" w:rsidR="00855E4B" w:rsidRPr="00BD6F46" w:rsidRDefault="00855E4B" w:rsidP="00C62C09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775B0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AC6D7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B0124" w14:textId="77777777" w:rsidR="00855E4B" w:rsidRPr="00BD6F46" w:rsidRDefault="00855E4B" w:rsidP="00C62C09">
            <w:pPr>
              <w:pStyle w:val="TAL"/>
            </w:pPr>
            <w:r w:rsidRPr="00BD6F46">
              <w:t>403</w:t>
            </w:r>
          </w:p>
          <w:p w14:paraId="02D7B685" w14:textId="77777777" w:rsidR="00855E4B" w:rsidRPr="00BD6F46" w:rsidRDefault="00855E4B" w:rsidP="00C62C09">
            <w:pPr>
              <w:pStyle w:val="TAL"/>
            </w:pPr>
            <w:r w:rsidRPr="00BD6F46">
              <w:t xml:space="preserve">Forbidden </w:t>
            </w:r>
          </w:p>
          <w:p w14:paraId="2881CA49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A0E51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47F2A6A2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BE73F" w14:textId="77777777" w:rsidR="00855E4B" w:rsidRPr="00BD6F46" w:rsidRDefault="00855E4B" w:rsidP="00C62C09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35486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E5D18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60EFA" w14:textId="77777777" w:rsidR="00855E4B" w:rsidRPr="00BD6F46" w:rsidRDefault="00855E4B" w:rsidP="00C62C09">
            <w:pPr>
              <w:pStyle w:val="TAL"/>
            </w:pPr>
            <w:r w:rsidRPr="00BD6F46">
              <w:t>404</w:t>
            </w:r>
          </w:p>
          <w:p w14:paraId="7E795B91" w14:textId="77777777" w:rsidR="00855E4B" w:rsidRPr="00BD6F46" w:rsidRDefault="00855E4B" w:rsidP="00C62C09">
            <w:pPr>
              <w:pStyle w:val="TAL"/>
            </w:pPr>
            <w:r w:rsidRPr="00BD6F46">
              <w:t xml:space="preserve">Not Found </w:t>
            </w:r>
          </w:p>
          <w:p w14:paraId="10BAC636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2B4E5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08FFF204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F6ED7" w14:textId="77777777" w:rsidR="00855E4B" w:rsidRPr="00BD6F46" w:rsidRDefault="00855E4B" w:rsidP="00C62C09">
            <w:pPr>
              <w:pStyle w:val="TAL"/>
            </w:pPr>
            <w:ins w:id="4" w:author="huawei" w:date="2019-06-28T14:5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C0DB6" w14:textId="77777777" w:rsidR="00855E4B" w:rsidRPr="00BD6F46" w:rsidRDefault="00855E4B" w:rsidP="00C62C09">
            <w:pPr>
              <w:pStyle w:val="TAC"/>
            </w:pPr>
            <w:del w:id="5" w:author="huawei" w:date="2019-06-28T14:56:00Z">
              <w:r w:rsidRPr="00BD6F46" w:rsidDel="0088454C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6F6A2" w14:textId="77777777" w:rsidR="00855E4B" w:rsidRPr="00BD6F46" w:rsidRDefault="00855E4B" w:rsidP="00C62C09">
            <w:pPr>
              <w:pStyle w:val="TAL"/>
            </w:pPr>
            <w:del w:id="6" w:author="huawei" w:date="2019-06-28T14:56:00Z">
              <w:r w:rsidRPr="00BD6F46" w:rsidDel="0088454C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04D8A" w14:textId="77777777" w:rsidR="00855E4B" w:rsidRPr="00BD6F46" w:rsidRDefault="00855E4B" w:rsidP="00C62C09">
            <w:pPr>
              <w:pStyle w:val="TAL"/>
            </w:pPr>
            <w:r w:rsidRPr="00BD6F46">
              <w:t>405</w:t>
            </w:r>
          </w:p>
          <w:p w14:paraId="6F3B72CF" w14:textId="77777777" w:rsidR="00855E4B" w:rsidRPr="00BD6F46" w:rsidRDefault="00855E4B" w:rsidP="00C62C09">
            <w:pPr>
              <w:pStyle w:val="TAL"/>
            </w:pPr>
            <w:r w:rsidRPr="00BD6F46">
              <w:t xml:space="preserve">Method Not Allowed </w:t>
            </w:r>
          </w:p>
          <w:p w14:paraId="56B05A92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F781E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46EE0D6C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43222" w14:textId="77777777" w:rsidR="00855E4B" w:rsidRPr="00BD6F46" w:rsidRDefault="00855E4B" w:rsidP="00C62C09">
            <w:pPr>
              <w:pStyle w:val="TAL"/>
            </w:pPr>
            <w:ins w:id="7" w:author="huawei" w:date="2019-06-28T14:5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42268" w14:textId="77777777" w:rsidR="00855E4B" w:rsidRPr="00BD6F46" w:rsidRDefault="00855E4B" w:rsidP="00C62C09">
            <w:pPr>
              <w:pStyle w:val="TAC"/>
            </w:pPr>
            <w:del w:id="8" w:author="huawei" w:date="2019-06-28T14:56:00Z">
              <w:r w:rsidRPr="00BD6F46" w:rsidDel="0088454C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8EABC" w14:textId="77777777" w:rsidR="00855E4B" w:rsidRPr="00BD6F46" w:rsidRDefault="00855E4B" w:rsidP="00C62C09">
            <w:pPr>
              <w:pStyle w:val="TAL"/>
            </w:pPr>
            <w:del w:id="9" w:author="huawei" w:date="2019-06-28T14:56:00Z">
              <w:r w:rsidRPr="00BD6F46" w:rsidDel="0088454C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23159" w14:textId="77777777" w:rsidR="00855E4B" w:rsidRPr="00BD6F46" w:rsidRDefault="00855E4B" w:rsidP="00C62C09">
            <w:pPr>
              <w:pStyle w:val="TAL"/>
            </w:pPr>
            <w:r w:rsidRPr="00BD6F46">
              <w:t>408</w:t>
            </w:r>
          </w:p>
          <w:p w14:paraId="135BF156" w14:textId="77777777" w:rsidR="00855E4B" w:rsidRPr="00BD6F46" w:rsidRDefault="00855E4B" w:rsidP="00C62C09">
            <w:pPr>
              <w:pStyle w:val="TAL"/>
            </w:pPr>
            <w:r w:rsidRPr="00BD6F46">
              <w:t>Request Timeout</w:t>
            </w:r>
          </w:p>
          <w:p w14:paraId="49462717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675B3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262EDEFD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5C752" w14:textId="6353D95F" w:rsidR="00855E4B" w:rsidRPr="00BD6F46" w:rsidRDefault="00855E4B" w:rsidP="00C62C09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C5B85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FE923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FCC2B" w14:textId="77777777" w:rsidR="00855E4B" w:rsidRPr="00BD6F46" w:rsidRDefault="00855E4B" w:rsidP="00C62C09">
            <w:pPr>
              <w:pStyle w:val="TAL"/>
            </w:pPr>
            <w:r w:rsidRPr="00BD6F46">
              <w:t>500</w:t>
            </w:r>
          </w:p>
          <w:p w14:paraId="07784931" w14:textId="77777777" w:rsidR="00855E4B" w:rsidRPr="00BD6F46" w:rsidRDefault="00855E4B" w:rsidP="00C62C09">
            <w:pPr>
              <w:pStyle w:val="TAL"/>
            </w:pPr>
            <w:r w:rsidRPr="00BD6F46">
              <w:t>Internal Server Error</w:t>
            </w:r>
          </w:p>
          <w:p w14:paraId="2C9C9FCA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ACAB3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74475B0A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D5EF5" w14:textId="2D4C4DDD" w:rsidR="00855E4B" w:rsidRPr="00BD6F46" w:rsidRDefault="00855E4B" w:rsidP="00C62C09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0CF0C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3C485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6EEE5" w14:textId="77777777" w:rsidR="00855E4B" w:rsidRPr="00BD6F46" w:rsidRDefault="00855E4B" w:rsidP="00C62C09">
            <w:pPr>
              <w:pStyle w:val="TAL"/>
            </w:pPr>
            <w:r w:rsidRPr="00BD6F46">
              <w:t>503</w:t>
            </w:r>
          </w:p>
          <w:p w14:paraId="64079318" w14:textId="77777777" w:rsidR="00855E4B" w:rsidRPr="00BD6F46" w:rsidRDefault="00855E4B" w:rsidP="00C62C09">
            <w:pPr>
              <w:pStyle w:val="TAL"/>
            </w:pPr>
            <w:r w:rsidRPr="00BD6F46">
              <w:t>Service Unavailable</w:t>
            </w:r>
          </w:p>
          <w:p w14:paraId="11A2D9A3" w14:textId="77777777" w:rsidR="00855E4B" w:rsidRPr="00BD6F46" w:rsidRDefault="00855E4B" w:rsidP="00C62C09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3F47E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3F7F853E" w14:textId="77777777" w:rsidTr="00C62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C8398" w14:textId="77777777" w:rsidR="00855E4B" w:rsidRPr="007F2678" w:rsidRDefault="00855E4B" w:rsidP="00C62C09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3D14CE3" w14:textId="77777777" w:rsidR="00855E4B" w:rsidRPr="00BD6F46" w:rsidRDefault="00855E4B" w:rsidP="00C62C09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A278134" w14:textId="77777777" w:rsidR="00855E4B" w:rsidRDefault="00855E4B" w:rsidP="00855E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06BF" w14:paraId="554040A6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951480" w14:textId="5DC3C024" w:rsidR="007806BF" w:rsidRDefault="007806BF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724A4F13" w14:textId="77777777" w:rsidR="007806BF" w:rsidRPr="00BD6F46" w:rsidRDefault="007806BF" w:rsidP="00855E4B"/>
    <w:p w14:paraId="78946E05" w14:textId="77777777" w:rsidR="00855E4B" w:rsidRPr="00BD6F46" w:rsidRDefault="00855E4B" w:rsidP="00855E4B">
      <w:pPr>
        <w:pStyle w:val="7"/>
      </w:pPr>
      <w:bookmarkStart w:id="10" w:name="_Toc10814689"/>
      <w:r w:rsidRPr="00BD6F46">
        <w:t>6.1.3.3.4.2.2</w:t>
      </w:r>
      <w:r w:rsidRPr="00BD6F46">
        <w:tab/>
        <w:t>Operation Definition</w:t>
      </w:r>
      <w:bookmarkEnd w:id="10"/>
    </w:p>
    <w:p w14:paraId="714DB69E" w14:textId="77777777" w:rsidR="00855E4B" w:rsidRPr="00BD6F46" w:rsidRDefault="00855E4B" w:rsidP="00855E4B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4D63AE87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855E4B" w:rsidRPr="00BD6F46" w14:paraId="1493FA3F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B56E0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07D16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B60D3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E6276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2EC12884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114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71108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523A5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52C36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>matching the 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 according to the representation in the ChargingData</w:t>
            </w:r>
            <w:r w:rsidRPr="00BD6F46">
              <w:rPr>
                <w:rFonts w:hint="eastAsia"/>
                <w:lang w:eastAsia="zh-CN"/>
              </w:rPr>
              <w:t>.</w:t>
            </w:r>
          </w:p>
          <w:p w14:paraId="084DE119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433C1EC7" w14:textId="77777777" w:rsidR="00855E4B" w:rsidRPr="00BD6F46" w:rsidRDefault="00855E4B" w:rsidP="00855E4B">
      <w:pPr>
        <w:pStyle w:val="TH"/>
        <w:rPr>
          <w:lang w:eastAsia="zh-CN"/>
        </w:rPr>
      </w:pPr>
    </w:p>
    <w:p w14:paraId="7475956D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855E4B" w:rsidRPr="00BD6F46" w14:paraId="2A2BE6B3" w14:textId="77777777" w:rsidTr="00C62C09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26E55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F96E9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D2EEE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E227A" w14:textId="77777777" w:rsidR="00855E4B" w:rsidRPr="00BD6F46" w:rsidRDefault="00855E4B" w:rsidP="00C62C09">
            <w:pPr>
              <w:pStyle w:val="TAH"/>
            </w:pPr>
            <w:r w:rsidRPr="00BD6F46">
              <w:t>Response</w:t>
            </w:r>
          </w:p>
          <w:p w14:paraId="72CD56C4" w14:textId="77777777" w:rsidR="00855E4B" w:rsidRPr="00BD6F46" w:rsidRDefault="00855E4B" w:rsidP="00C62C09">
            <w:pPr>
              <w:pStyle w:val="TAH"/>
            </w:pPr>
            <w:r w:rsidRPr="00BD6F46">
              <w:t>codes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6A31A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433C8FF6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E3B17" w14:textId="77777777" w:rsidR="00855E4B" w:rsidRPr="00BD6F46" w:rsidRDefault="00855E4B" w:rsidP="00C62C09">
            <w:pPr>
              <w:pStyle w:val="TAL"/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DC7EE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BE8ED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3A27E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D7FCF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12DCFF58" w14:textId="77777777" w:rsidR="00855E4B" w:rsidRPr="00BD6F46" w:rsidRDefault="00855E4B" w:rsidP="00C62C09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855E4B" w:rsidRPr="00BD6F46" w14:paraId="2A7E1CFF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BA4AA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ins w:id="11" w:author="huawei" w:date="2019-06-28T15:1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8CE80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6B59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0C7A1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755A9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39BBEE2E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B2BFE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38271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01AB8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DCD60" w14:textId="77777777" w:rsidR="00855E4B" w:rsidRPr="00BD6F46" w:rsidRDefault="00855E4B" w:rsidP="00C62C09">
            <w:pPr>
              <w:pStyle w:val="TAL"/>
            </w:pPr>
            <w:r w:rsidRPr="00BD6F46">
              <w:t xml:space="preserve">400 </w:t>
            </w:r>
          </w:p>
          <w:p w14:paraId="65FCAF1E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Bad Request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70A89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1CCC9269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D2E5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741A2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D93BA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94965" w14:textId="77777777" w:rsidR="00855E4B" w:rsidRPr="00BD6F46" w:rsidRDefault="00855E4B" w:rsidP="00C62C09">
            <w:pPr>
              <w:pStyle w:val="TAL"/>
            </w:pPr>
            <w:r w:rsidRPr="00BD6F46">
              <w:t>403</w:t>
            </w:r>
          </w:p>
          <w:p w14:paraId="7F218739" w14:textId="77777777" w:rsidR="00855E4B" w:rsidRPr="00BD6F46" w:rsidRDefault="00855E4B" w:rsidP="00C62C09">
            <w:pPr>
              <w:pStyle w:val="TAL"/>
            </w:pPr>
            <w:r w:rsidRPr="00BD6F46">
              <w:t xml:space="preserve">Forbidden </w:t>
            </w:r>
          </w:p>
          <w:p w14:paraId="444D8640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4187E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0B6A6137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98AB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AFCF3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6BCEF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B01AE" w14:textId="77777777" w:rsidR="00855E4B" w:rsidRPr="00BD6F46" w:rsidRDefault="00855E4B" w:rsidP="00C62C09">
            <w:pPr>
              <w:pStyle w:val="TAL"/>
            </w:pPr>
            <w:r w:rsidRPr="00BD6F46">
              <w:t>404</w:t>
            </w:r>
          </w:p>
          <w:p w14:paraId="433C3692" w14:textId="77777777" w:rsidR="00855E4B" w:rsidRPr="00BD6F46" w:rsidRDefault="00855E4B" w:rsidP="00C62C09">
            <w:pPr>
              <w:pStyle w:val="TAL"/>
            </w:pPr>
            <w:r w:rsidRPr="00BD6F46">
              <w:t xml:space="preserve">Not Found </w:t>
            </w:r>
          </w:p>
          <w:p w14:paraId="7806480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5BE83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6BB38C25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0223F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ins w:id="12" w:author="huawei" w:date="2019-06-28T15:1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E8541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del w:id="13" w:author="huawei" w:date="2019-06-28T15:10:00Z">
              <w:r w:rsidRPr="00BD6F46" w:rsidDel="00DD3664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AFB90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del w:id="14" w:author="huawei" w:date="2019-06-28T15:10:00Z">
              <w:r w:rsidRPr="00BD6F46" w:rsidDel="00DD3664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17AFC" w14:textId="77777777" w:rsidR="00855E4B" w:rsidRPr="00BD6F46" w:rsidRDefault="00855E4B" w:rsidP="00C62C09">
            <w:pPr>
              <w:pStyle w:val="TAL"/>
            </w:pPr>
            <w:r w:rsidRPr="00BD6F46">
              <w:t>405</w:t>
            </w:r>
          </w:p>
          <w:p w14:paraId="7107EDCF" w14:textId="77777777" w:rsidR="00855E4B" w:rsidRPr="00BD6F46" w:rsidRDefault="00855E4B" w:rsidP="00C62C09">
            <w:pPr>
              <w:pStyle w:val="TAL"/>
            </w:pPr>
            <w:r w:rsidRPr="00BD6F46">
              <w:t xml:space="preserve">Method Not Allowed </w:t>
            </w:r>
          </w:p>
          <w:p w14:paraId="583B1D5A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1E8F9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530B167F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452A9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ins w:id="15" w:author="huawei" w:date="2019-06-28T15:1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41AE6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del w:id="16" w:author="huawei" w:date="2019-06-28T15:10:00Z">
              <w:r w:rsidRPr="00BD6F46" w:rsidDel="00DD3664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8CCE9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del w:id="17" w:author="huawei" w:date="2019-06-28T15:10:00Z">
              <w:r w:rsidRPr="00BD6F46" w:rsidDel="00DD3664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59DAF1" w14:textId="77777777" w:rsidR="00855E4B" w:rsidRPr="00BD6F46" w:rsidRDefault="00855E4B" w:rsidP="00C62C09">
            <w:pPr>
              <w:pStyle w:val="TAL"/>
            </w:pPr>
            <w:r w:rsidRPr="00BD6F46">
              <w:t>408</w:t>
            </w:r>
          </w:p>
          <w:p w14:paraId="6B311049" w14:textId="77777777" w:rsidR="00855E4B" w:rsidRPr="00BD6F46" w:rsidRDefault="00855E4B" w:rsidP="00C62C09">
            <w:pPr>
              <w:pStyle w:val="TAL"/>
            </w:pPr>
            <w:r w:rsidRPr="00BD6F46">
              <w:t>Request Timeout</w:t>
            </w:r>
          </w:p>
          <w:p w14:paraId="544ABE53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44F17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5528553C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AEA9D" w14:textId="62163460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77920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EB6A3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1685B" w14:textId="77777777" w:rsidR="00855E4B" w:rsidRPr="00BD6F46" w:rsidRDefault="00855E4B" w:rsidP="00C62C09">
            <w:pPr>
              <w:pStyle w:val="TAL"/>
            </w:pPr>
            <w:r w:rsidRPr="00BD6F46">
              <w:t>500</w:t>
            </w:r>
          </w:p>
          <w:p w14:paraId="6C2D1611" w14:textId="77777777" w:rsidR="00855E4B" w:rsidRPr="00BD6F46" w:rsidRDefault="00855E4B" w:rsidP="00C62C09">
            <w:pPr>
              <w:pStyle w:val="TAL"/>
            </w:pPr>
            <w:r w:rsidRPr="00BD6F46">
              <w:t>Internal Server Error</w:t>
            </w:r>
          </w:p>
          <w:p w14:paraId="18B46E0F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EEDDE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2421D805" w14:textId="77777777" w:rsidTr="00C62C09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AB4BE" w14:textId="08E42FEE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49D9D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F598B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AE43E" w14:textId="77777777" w:rsidR="00855E4B" w:rsidRPr="00BD6F46" w:rsidRDefault="00855E4B" w:rsidP="00C62C09">
            <w:pPr>
              <w:pStyle w:val="TAL"/>
            </w:pPr>
            <w:r w:rsidRPr="00BD6F46">
              <w:t>503</w:t>
            </w:r>
          </w:p>
          <w:p w14:paraId="76E2E195" w14:textId="77777777" w:rsidR="00855E4B" w:rsidRPr="00BD6F46" w:rsidRDefault="00855E4B" w:rsidP="00C62C09">
            <w:pPr>
              <w:pStyle w:val="TAL"/>
            </w:pPr>
            <w:r w:rsidRPr="00BD6F46">
              <w:t>Service Unavailable</w:t>
            </w:r>
          </w:p>
          <w:p w14:paraId="78F500C5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B8F35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2A45183A" w14:textId="77777777" w:rsidTr="00C62C09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903A5" w14:textId="77777777" w:rsidR="00855E4B" w:rsidRPr="00BD6F46" w:rsidRDefault="00855E4B" w:rsidP="00C62C09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 also apply.</w:t>
            </w:r>
          </w:p>
          <w:p w14:paraId="74BDA3E2" w14:textId="77777777" w:rsidR="00855E4B" w:rsidRPr="00BD6F46" w:rsidRDefault="00855E4B" w:rsidP="00C62C09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37BF3E1D" w14:textId="77777777" w:rsidR="00855E4B" w:rsidRDefault="00855E4B" w:rsidP="00855E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7317" w14:paraId="47884422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47E0D0" w14:textId="42BF6EFA" w:rsidR="006F7317" w:rsidRDefault="006F7317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EBEBE98" w14:textId="77777777" w:rsidR="00855E4B" w:rsidRPr="00BD6F46" w:rsidRDefault="00855E4B" w:rsidP="00855E4B">
      <w:pPr>
        <w:pStyle w:val="7"/>
      </w:pPr>
      <w:bookmarkStart w:id="18" w:name="_Toc10814692"/>
      <w:r w:rsidRPr="00BD6F46">
        <w:lastRenderedPageBreak/>
        <w:t>6.1.3.3.4.3.2</w:t>
      </w:r>
      <w:r w:rsidRPr="00BD6F46">
        <w:tab/>
        <w:t>Operation Definition</w:t>
      </w:r>
      <w:bookmarkEnd w:id="18"/>
    </w:p>
    <w:p w14:paraId="36A2A1D0" w14:textId="77777777" w:rsidR="00855E4B" w:rsidRPr="00BD6F46" w:rsidRDefault="00855E4B" w:rsidP="00855E4B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1826852D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855E4B" w:rsidRPr="00BD6F46" w14:paraId="4092DDC5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FD64F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D48B2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AD71E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B5683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5D468EE6" w14:textId="77777777" w:rsidTr="00C62C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2A3E9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6F736" w14:textId="77777777" w:rsidR="00855E4B" w:rsidRPr="00BD6F46" w:rsidRDefault="00855E4B" w:rsidP="00C62C09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6BD16" w14:textId="77777777" w:rsidR="00855E4B" w:rsidRPr="00BD6F46" w:rsidRDefault="00855E4B" w:rsidP="00C62C09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0F978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>resource matching the ChargingDataRef according to the representation in the ChargingData</w:t>
            </w:r>
            <w:r w:rsidRPr="00BD6F46">
              <w:rPr>
                <w:rFonts w:hint="eastAsia"/>
                <w:lang w:eastAsia="zh-CN"/>
              </w:rPr>
              <w:t>.</w:t>
            </w:r>
          </w:p>
          <w:p w14:paraId="05DF2978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76E4F122" w14:textId="77777777" w:rsidR="00855E4B" w:rsidRPr="00BD6F46" w:rsidRDefault="00855E4B" w:rsidP="00855E4B">
      <w:pPr>
        <w:pStyle w:val="TH"/>
        <w:rPr>
          <w:lang w:eastAsia="zh-CN"/>
        </w:rPr>
      </w:pPr>
    </w:p>
    <w:p w14:paraId="48038E8D" w14:textId="77777777" w:rsidR="00855E4B" w:rsidRPr="00BD6F46" w:rsidRDefault="00855E4B" w:rsidP="00855E4B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26"/>
        <w:gridCol w:w="997"/>
        <w:gridCol w:w="5066"/>
      </w:tblGrid>
      <w:tr w:rsidR="00855E4B" w:rsidRPr="00BD6F46" w14:paraId="638734CF" w14:textId="77777777" w:rsidTr="00C62C09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091F6" w14:textId="77777777" w:rsidR="00855E4B" w:rsidRPr="00BD6F46" w:rsidRDefault="00855E4B" w:rsidP="00C62C09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C62EF" w14:textId="77777777" w:rsidR="00855E4B" w:rsidRPr="00BD6F46" w:rsidRDefault="00855E4B" w:rsidP="00C62C09">
            <w:pPr>
              <w:pStyle w:val="TAH"/>
            </w:pPr>
            <w:r w:rsidRPr="00BD6F46">
              <w:t>P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C3920" w14:textId="77777777" w:rsidR="00855E4B" w:rsidRPr="00BD6F46" w:rsidRDefault="00855E4B" w:rsidP="00C62C09">
            <w:pPr>
              <w:pStyle w:val="TAH"/>
            </w:pPr>
            <w:r w:rsidRPr="00BD6F46">
              <w:t>Cardinality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85359" w14:textId="77777777" w:rsidR="00855E4B" w:rsidRPr="00BD6F46" w:rsidRDefault="00855E4B" w:rsidP="00C62C09">
            <w:pPr>
              <w:pStyle w:val="TAH"/>
            </w:pPr>
            <w:r w:rsidRPr="00BD6F46">
              <w:t>Response</w:t>
            </w:r>
          </w:p>
          <w:p w14:paraId="7832452F" w14:textId="77777777" w:rsidR="00855E4B" w:rsidRPr="00BD6F46" w:rsidRDefault="00855E4B" w:rsidP="00C62C09">
            <w:pPr>
              <w:pStyle w:val="TAH"/>
            </w:pPr>
            <w:r w:rsidRPr="00BD6F46">
              <w:t>codes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523B2" w14:textId="77777777" w:rsidR="00855E4B" w:rsidRPr="00BD6F46" w:rsidRDefault="00855E4B" w:rsidP="00C62C09">
            <w:pPr>
              <w:pStyle w:val="TAH"/>
            </w:pPr>
            <w:r w:rsidRPr="00BD6F46">
              <w:t>Description</w:t>
            </w:r>
          </w:p>
        </w:tc>
      </w:tr>
      <w:tr w:rsidR="00855E4B" w:rsidRPr="00BD6F46" w14:paraId="409EC7ED" w14:textId="77777777" w:rsidTr="00C62C09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1DE89" w14:textId="77777777" w:rsidR="00855E4B" w:rsidRPr="00BD6F46" w:rsidRDefault="00855E4B" w:rsidP="00C62C09">
            <w:pPr>
              <w:pStyle w:val="TAL"/>
            </w:pPr>
            <w:r w:rsidRPr="00BD6F46"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318D8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del w:id="19" w:author="huawei" w:date="2019-06-28T15:12:00Z">
              <w:r w:rsidRPr="00BD6F46" w:rsidDel="00DD3664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CDF9A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del w:id="20" w:author="huawei" w:date="2019-06-28T15:12:00Z">
              <w:r w:rsidRPr="00BD6F46" w:rsidDel="00DD3664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AD536" w14:textId="77777777" w:rsidR="00855E4B" w:rsidRPr="00BD6F46" w:rsidRDefault="00855E4B" w:rsidP="00C62C09">
            <w:pPr>
              <w:pStyle w:val="TAL"/>
            </w:pPr>
            <w:r w:rsidRPr="00BD6F46">
              <w:t>204 No Content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25049" w14:textId="77777777" w:rsidR="00855E4B" w:rsidRPr="00BD6F46" w:rsidRDefault="00855E4B" w:rsidP="00C62C09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r w:rsidRPr="00BD6F46">
              <w:rPr>
                <w:lang w:eastAsia="zh-CN"/>
              </w:rPr>
              <w:t>ChargingDataRef</w:t>
            </w:r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855E4B" w:rsidRPr="00BD6F46" w14:paraId="089C753D" w14:textId="77777777" w:rsidTr="00C62C09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8ACE9" w14:textId="77777777" w:rsidR="00855E4B" w:rsidRPr="00BD6F46" w:rsidRDefault="00855E4B" w:rsidP="00C62C09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E2A02" w14:textId="77777777" w:rsidR="00855E4B" w:rsidRPr="00BD6F46" w:rsidRDefault="00855E4B" w:rsidP="00C62C0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E4D84" w14:textId="77777777" w:rsidR="00855E4B" w:rsidRPr="00BD6F46" w:rsidRDefault="00855E4B" w:rsidP="00C62C0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0A30A" w14:textId="77777777" w:rsidR="00855E4B" w:rsidRPr="00BD6F46" w:rsidRDefault="00855E4B" w:rsidP="00C62C09">
            <w:pPr>
              <w:pStyle w:val="TAL"/>
            </w:pPr>
            <w:r w:rsidRPr="00BD6F46">
              <w:t>404 Not Found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B6132" w14:textId="77777777" w:rsidR="00855E4B" w:rsidRPr="00BD6F46" w:rsidRDefault="00855E4B" w:rsidP="00C62C09">
            <w:pPr>
              <w:pStyle w:val="TAL"/>
            </w:pPr>
            <w:r w:rsidRPr="00BD6F46">
              <w:t>(NOTE 2)</w:t>
            </w:r>
          </w:p>
        </w:tc>
      </w:tr>
      <w:tr w:rsidR="00855E4B" w:rsidRPr="00BD6F46" w14:paraId="3B1316B9" w14:textId="77777777" w:rsidTr="00C62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A4FDE" w14:textId="77777777" w:rsidR="00855E4B" w:rsidRPr="00BD6F46" w:rsidRDefault="00855E4B" w:rsidP="00C62C09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  <w:bookmarkStart w:id="21" w:name="_GoBack"/>
            <w:bookmarkEnd w:id="21"/>
          </w:p>
          <w:p w14:paraId="3EE6E605" w14:textId="77777777" w:rsidR="00855E4B" w:rsidRPr="00BD6F46" w:rsidRDefault="00855E4B" w:rsidP="00C62C09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subclause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665B86EE" w14:textId="77777777" w:rsidR="00855E4B" w:rsidRPr="00BD6F46" w:rsidRDefault="00855E4B" w:rsidP="00855E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588" w14:paraId="68D1260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E57547" w14:textId="11564AFD" w:rsidR="00711588" w:rsidRDefault="00711588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0543C7D" w14:textId="77777777" w:rsidR="001E41F3" w:rsidRPr="00855E4B" w:rsidRDefault="001E41F3">
      <w:pPr>
        <w:rPr>
          <w:noProof/>
        </w:rPr>
      </w:pPr>
    </w:p>
    <w:sectPr w:rsidR="001E41F3" w:rsidRPr="00855E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5EE35" w14:textId="77777777" w:rsidR="000D5135" w:rsidRDefault="000D5135">
      <w:r>
        <w:separator/>
      </w:r>
    </w:p>
  </w:endnote>
  <w:endnote w:type="continuationSeparator" w:id="0">
    <w:p w14:paraId="5C6E4374" w14:textId="77777777" w:rsidR="000D5135" w:rsidRDefault="000D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D74CF" w14:textId="77777777" w:rsidR="000D5135" w:rsidRDefault="000D5135">
      <w:r>
        <w:separator/>
      </w:r>
    </w:p>
  </w:footnote>
  <w:footnote w:type="continuationSeparator" w:id="0">
    <w:p w14:paraId="18571A8B" w14:textId="77777777" w:rsidR="000D5135" w:rsidRDefault="000D5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424B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CEF6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E9A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84A4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135"/>
    <w:rsid w:val="00145D43"/>
    <w:rsid w:val="00192C46"/>
    <w:rsid w:val="001A08B3"/>
    <w:rsid w:val="001A7B60"/>
    <w:rsid w:val="001B52F0"/>
    <w:rsid w:val="001B7A65"/>
    <w:rsid w:val="001D018F"/>
    <w:rsid w:val="001E41F3"/>
    <w:rsid w:val="001E4D63"/>
    <w:rsid w:val="0026004D"/>
    <w:rsid w:val="00262BBA"/>
    <w:rsid w:val="002640DD"/>
    <w:rsid w:val="002649E3"/>
    <w:rsid w:val="00275D12"/>
    <w:rsid w:val="00284FEB"/>
    <w:rsid w:val="002860C4"/>
    <w:rsid w:val="002B5741"/>
    <w:rsid w:val="00305409"/>
    <w:rsid w:val="00345D8B"/>
    <w:rsid w:val="003609EF"/>
    <w:rsid w:val="0036231A"/>
    <w:rsid w:val="00365407"/>
    <w:rsid w:val="00374DD4"/>
    <w:rsid w:val="003A76F5"/>
    <w:rsid w:val="003E1A36"/>
    <w:rsid w:val="003F5008"/>
    <w:rsid w:val="00410371"/>
    <w:rsid w:val="00422EB1"/>
    <w:rsid w:val="004242F1"/>
    <w:rsid w:val="00425E44"/>
    <w:rsid w:val="004433AD"/>
    <w:rsid w:val="00482204"/>
    <w:rsid w:val="004B75B7"/>
    <w:rsid w:val="004D14DB"/>
    <w:rsid w:val="0051580D"/>
    <w:rsid w:val="00547111"/>
    <w:rsid w:val="00592D74"/>
    <w:rsid w:val="005E2C44"/>
    <w:rsid w:val="00621188"/>
    <w:rsid w:val="006257ED"/>
    <w:rsid w:val="00636473"/>
    <w:rsid w:val="00694B9A"/>
    <w:rsid w:val="00695808"/>
    <w:rsid w:val="006B46FB"/>
    <w:rsid w:val="006E21FB"/>
    <w:rsid w:val="006F7317"/>
    <w:rsid w:val="00711588"/>
    <w:rsid w:val="007806BF"/>
    <w:rsid w:val="00792342"/>
    <w:rsid w:val="007929C5"/>
    <w:rsid w:val="007977A8"/>
    <w:rsid w:val="007B333F"/>
    <w:rsid w:val="007B512A"/>
    <w:rsid w:val="007C2097"/>
    <w:rsid w:val="007D6A07"/>
    <w:rsid w:val="007F7259"/>
    <w:rsid w:val="008040A8"/>
    <w:rsid w:val="008279FA"/>
    <w:rsid w:val="00832867"/>
    <w:rsid w:val="00855E4B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31100"/>
    <w:rsid w:val="009777D9"/>
    <w:rsid w:val="00991B88"/>
    <w:rsid w:val="009A5753"/>
    <w:rsid w:val="009A579D"/>
    <w:rsid w:val="009B287D"/>
    <w:rsid w:val="009C06D2"/>
    <w:rsid w:val="009E3297"/>
    <w:rsid w:val="009F734F"/>
    <w:rsid w:val="00A246B6"/>
    <w:rsid w:val="00A47E70"/>
    <w:rsid w:val="00A50CF0"/>
    <w:rsid w:val="00A5789F"/>
    <w:rsid w:val="00A7671C"/>
    <w:rsid w:val="00AA2CBC"/>
    <w:rsid w:val="00AC1090"/>
    <w:rsid w:val="00AC3B4B"/>
    <w:rsid w:val="00AC5820"/>
    <w:rsid w:val="00AD1CD8"/>
    <w:rsid w:val="00B01E60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C61C39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41C6E"/>
    <w:rsid w:val="00E61E7A"/>
    <w:rsid w:val="00E86A0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04902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55E4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855E4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55E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55E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55E4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5E4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55E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31AEE-7D39-44B2-859E-A5F6969B9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25</cp:revision>
  <cp:lastPrinted>1899-12-31T23:00:00Z</cp:lastPrinted>
  <dcterms:created xsi:type="dcterms:W3CDTF">2019-08-07T02:33:00Z</dcterms:created>
  <dcterms:modified xsi:type="dcterms:W3CDTF">2019-08-22T06:36:00Z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(3)3UAIR2daKEvwGaF5wGeO1gyduktGBv0ybp5uH2ZWmdryaK5lh6/e/weVB7bMXU8avplDzkhe
GVAyDGfaBByRpt5gJEEZ9Pto0U6pgZrXs+IKqMWWaPKwQesUUEjWXm7bnVQ6PcAKx/JXsczj
Wuxs8OHKmlyiBVQ5U7SVLypIWgzydyT/y1a9kGF7xGed7kP+OBlKBn2RnLRznOSFXD3IkGQ+
TEGCSw4+VLk0/B3a6c</vt:lpwstr>
  </property>
  <property fmtid="{D5CDD505-2E9C-101B-9397-08002B2CF9AE}" pid="22" name="_2015_ms_pID_7253431">
    <vt:lpwstr>wqrurU06dPR/vjJzJ21v+RGZNzMiqPKXuScr5OI7UG+24u7kLyOjbx
c/WUceyaJfmL9Vfmldpofk02y7TfJYadQqnHntNxx/EfCRO/tLM1Om9TAAPS9nk8DQ8EF2+p
IEDdW7mVASY33rqHPtNQOuxLOtyAtFuNKLXBwWHjULFnxroRa8niRtifa3ioqd35nTgMlwsl
xm/UtimOy4ObquDp1azNOkdR0ALAibfijxzB</vt:lpwstr>
  </property>
  <property fmtid="{D5CDD505-2E9C-101B-9397-08002B2CF9AE}" pid="23" name="_2015_ms_pID_7253432">
    <vt:lpwstr>VjlxKudcQSk+zf5gAfstzQA=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1566453449</vt:lpwstr>
  </property>
</Properties>
</file>